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1886F61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CF2C22">
        <w:rPr>
          <w:rFonts w:cs="Arial" w:hint="eastAsia"/>
          <w:b/>
          <w:noProof/>
          <w:sz w:val="24"/>
          <w:lang w:eastAsia="zh-CN"/>
        </w:rPr>
        <w:t>00518</w:t>
      </w:r>
      <w:bookmarkStart w:id="0" w:name="_GoBack"/>
      <w:bookmarkEnd w:id="0"/>
    </w:p>
    <w:p w14:paraId="00890AF0" w14:textId="76A0526F" w:rsidR="00974A70" w:rsidRDefault="00F3549C" w:rsidP="008A2DD9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</w:t>
      </w:r>
      <w:r w:rsidR="00BB31EB">
        <w:rPr>
          <w:rFonts w:hint="eastAsia"/>
          <w:b/>
          <w:noProof/>
          <w:color w:val="3333FF"/>
          <w:lang w:eastAsia="zh-CN"/>
        </w:rPr>
        <w:t>4xxxxx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757FC80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BB31EB">
        <w:rPr>
          <w:rFonts w:ascii="Arial" w:hAnsi="Arial" w:cs="Arial" w:hint="eastAsia"/>
          <w:b/>
          <w:lang w:eastAsia="zh-CN"/>
        </w:rPr>
        <w:t>13</w:t>
      </w:r>
      <w:r w:rsidR="00701664">
        <w:rPr>
          <w:rFonts w:ascii="Arial" w:hAnsi="Arial" w:cs="Arial"/>
          <w:b/>
        </w:rPr>
        <w:t>: Architecture</w:t>
      </w:r>
      <w:r w:rsidR="00335686">
        <w:rPr>
          <w:rFonts w:ascii="Arial" w:hAnsi="Arial" w:cs="Arial"/>
          <w:b/>
        </w:rPr>
        <w:t xml:space="preserve"> </w:t>
      </w:r>
      <w:r w:rsidR="00FF195A">
        <w:rPr>
          <w:rFonts w:ascii="Arial" w:hAnsi="Arial" w:cs="Arial" w:hint="eastAsia"/>
          <w:b/>
          <w:lang w:eastAsia="zh-CN"/>
        </w:rPr>
        <w:t>Requirement</w:t>
      </w:r>
      <w:r w:rsidR="00C66420">
        <w:rPr>
          <w:rFonts w:ascii="Arial" w:hAnsi="Arial" w:cs="Arial"/>
          <w:b/>
        </w:rPr>
        <w:t xml:space="preserve"> for FS_A</w:t>
      </w:r>
      <w:r w:rsidR="00BB31EB">
        <w:rPr>
          <w:rFonts w:ascii="Arial" w:hAnsi="Arial" w:cs="Arial" w:hint="eastAsia"/>
          <w:b/>
          <w:lang w:eastAsia="zh-CN"/>
        </w:rPr>
        <w:t>mbientIoT</w:t>
      </w:r>
      <w:r w:rsidR="009A6BC3" w:rsidRPr="009A6BC3">
        <w:rPr>
          <w:rFonts w:ascii="Arial" w:hAnsi="Arial" w:cs="Arial"/>
          <w:b/>
        </w:rPr>
        <w:t xml:space="preserve">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24CF1F0" w:rsidR="00D42197" w:rsidRPr="00BB31EB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BB31EB">
        <w:rPr>
          <w:rFonts w:ascii="Arial" w:eastAsia="Yu Mincho" w:hAnsi="Arial" w:cs="Arial"/>
          <w:b/>
        </w:rPr>
        <w:t>9.1</w:t>
      </w:r>
      <w:r w:rsidR="00BB31EB">
        <w:rPr>
          <w:rFonts w:ascii="Arial" w:eastAsia="Yu Mincho" w:hAnsi="Arial" w:cs="Arial" w:hint="eastAsia"/>
          <w:b/>
          <w:lang w:eastAsia="zh-CN"/>
        </w:rPr>
        <w:t>4</w:t>
      </w:r>
    </w:p>
    <w:p w14:paraId="713A04D7" w14:textId="7E1183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3E1A9C">
        <w:rPr>
          <w:rFonts w:ascii="Arial" w:hAnsi="Arial" w:cs="Arial"/>
          <w:b/>
        </w:rPr>
        <w:t>FS_A</w:t>
      </w:r>
      <w:r w:rsidR="003E1A9C">
        <w:rPr>
          <w:rFonts w:ascii="Arial" w:hAnsi="Arial" w:cs="Arial" w:hint="eastAsia"/>
          <w:b/>
          <w:lang w:eastAsia="zh-CN"/>
        </w:rPr>
        <w:t>mbientIoT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3D152342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architecture </w:t>
      </w:r>
      <w:r w:rsidR="00FF195A">
        <w:rPr>
          <w:rFonts w:ascii="Arial" w:hAnsi="Arial" w:cs="Arial" w:hint="eastAsia"/>
          <w:i/>
          <w:lang w:eastAsia="zh-CN"/>
        </w:rPr>
        <w:t>requirement</w:t>
      </w:r>
      <w:r w:rsidR="00701664">
        <w:rPr>
          <w:rFonts w:ascii="Arial" w:hAnsi="Arial" w:cs="Arial"/>
          <w:i/>
        </w:rPr>
        <w:t xml:space="preserve"> for FS_</w:t>
      </w:r>
      <w:r w:rsidR="003E1A9C">
        <w:rPr>
          <w:rFonts w:ascii="Arial" w:hAnsi="Arial" w:cs="Arial" w:hint="eastAsia"/>
          <w:i/>
          <w:lang w:eastAsia="zh-CN"/>
        </w:rPr>
        <w:t>AmbientIoT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1"/>
        <w:ind w:left="0" w:firstLine="0"/>
        <w:rPr>
          <w:lang w:eastAsia="zh-CN"/>
        </w:rPr>
      </w:pPr>
      <w:bookmarkStart w:id="4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73566661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 architectural</w:t>
      </w:r>
      <w:r w:rsidRPr="00A86E9E">
        <w:rPr>
          <w:lang w:eastAsia="zh-CN"/>
        </w:rPr>
        <w:t xml:space="preserve"> </w:t>
      </w:r>
      <w:r w:rsidR="00B01E3A">
        <w:rPr>
          <w:rFonts w:hint="eastAsia"/>
          <w:lang w:eastAsia="zh-CN"/>
        </w:rPr>
        <w:t>requirement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3E1A9C">
        <w:rPr>
          <w:rFonts w:hint="eastAsia"/>
          <w:lang w:eastAsia="zh-CN"/>
        </w:rPr>
        <w:t>13.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A5E030D" w14:textId="77777777" w:rsidR="00D62B51" w:rsidRPr="00822E86" w:rsidRDefault="00D62B51" w:rsidP="00D62B51">
      <w:pPr>
        <w:pStyle w:val="2"/>
      </w:pPr>
      <w:bookmarkStart w:id="5" w:name="_Toc153792587"/>
      <w:bookmarkStart w:id="6" w:name="_Toc153792672"/>
      <w:bookmarkStart w:id="7" w:name="_Toc154042313"/>
      <w:bookmarkStart w:id="8" w:name="_Toc153792586"/>
      <w:bookmarkStart w:id="9" w:name="_Toc153792671"/>
      <w:bookmarkStart w:id="10" w:name="_Toc154042312"/>
      <w:bookmarkEnd w:id="4"/>
      <w:r w:rsidRPr="00822E86">
        <w:t>4.2</w:t>
      </w:r>
      <w:r w:rsidRPr="00822E86">
        <w:tab/>
        <w:t>Architectural Requirements</w:t>
      </w:r>
      <w:bookmarkEnd w:id="5"/>
      <w:bookmarkEnd w:id="6"/>
      <w:bookmarkEnd w:id="7"/>
    </w:p>
    <w:p w14:paraId="041BD22B" w14:textId="3AE1F24B" w:rsidR="00C5006B" w:rsidRPr="00A7799E" w:rsidRDefault="00C5006B" w:rsidP="00C5006B">
      <w:pPr>
        <w:rPr>
          <w:ins w:id="11" w:author="CATT" w:date="2024-01-09T17:02:00Z"/>
        </w:rPr>
      </w:pPr>
      <w:ins w:id="12" w:author="CATT" w:date="2024-01-09T17:02:00Z">
        <w:r w:rsidRPr="00A7799E">
          <w:t>In order to satisfy the normative stage-1 requirements in TS</w:t>
        </w:r>
        <w:r>
          <w:t> </w:t>
        </w:r>
        <w:r w:rsidRPr="00A7799E">
          <w:t>22.261</w:t>
        </w:r>
        <w:r>
          <w:t> </w:t>
        </w:r>
        <w:r w:rsidRPr="00A7799E">
          <w:t>[</w:t>
        </w:r>
      </w:ins>
      <w:ins w:id="13" w:author="CATT" w:date="2024-01-09T17:04:00Z">
        <w:r>
          <w:rPr>
            <w:rFonts w:hint="eastAsia"/>
            <w:lang w:eastAsia="zh-CN"/>
          </w:rPr>
          <w:t>x</w:t>
        </w:r>
      </w:ins>
      <w:ins w:id="14" w:author="CATT" w:date="2024-01-09T17:02:00Z">
        <w:r w:rsidRPr="00A7799E">
          <w:t xml:space="preserve">] </w:t>
        </w:r>
      </w:ins>
      <w:ins w:id="15" w:author="CATT" w:date="2024-01-09T17:05:00Z">
        <w:r>
          <w:rPr>
            <w:rFonts w:hint="eastAsia"/>
            <w:lang w:eastAsia="zh-CN"/>
          </w:rPr>
          <w:t xml:space="preserve">and to </w:t>
        </w:r>
      </w:ins>
      <w:ins w:id="16" w:author="Deng" w:date="2024-01-12T09:07:00Z">
        <w:r w:rsidR="00AD4ECD">
          <w:rPr>
            <w:lang w:eastAsia="zh-CN"/>
          </w:rPr>
          <w:t>fulfil</w:t>
        </w:r>
        <w:r w:rsidR="00AD4ECD">
          <w:rPr>
            <w:rFonts w:hint="eastAsia"/>
            <w:lang w:eastAsia="zh-CN"/>
          </w:rPr>
          <w:t xml:space="preserve"> the requirements in </w:t>
        </w:r>
      </w:ins>
      <w:ins w:id="17" w:author="CATT" w:date="2024-01-09T17:05:00Z">
        <w:r>
          <w:rPr>
            <w:rFonts w:hint="eastAsia"/>
            <w:lang w:eastAsia="zh-CN"/>
          </w:rPr>
          <w:t>RP-234058</w:t>
        </w:r>
      </w:ins>
      <w:ins w:id="18" w:author="Deng" w:date="2024-01-12T09:08:00Z">
        <w:r w:rsidR="00AD4ECD">
          <w:rPr>
            <w:rFonts w:hint="eastAsia"/>
            <w:lang w:eastAsia="zh-CN"/>
          </w:rPr>
          <w:t xml:space="preserve"> [y]</w:t>
        </w:r>
      </w:ins>
      <w:ins w:id="19" w:author="CATT" w:date="2024-01-09T17:02:00Z">
        <w:r w:rsidRPr="00A7799E">
          <w:t>, the system shall:</w:t>
        </w:r>
      </w:ins>
    </w:p>
    <w:p w14:paraId="3A5A6625" w14:textId="1CFE352E" w:rsidR="00C5006B" w:rsidRDefault="00C5006B" w:rsidP="00C5006B">
      <w:pPr>
        <w:pStyle w:val="B1"/>
        <w:rPr>
          <w:ins w:id="20" w:author="CATT" w:date="2024-01-09T17:05:00Z"/>
          <w:lang w:eastAsia="zh-CN"/>
        </w:rPr>
      </w:pPr>
      <w:ins w:id="21" w:author="CATT" w:date="2024-01-09T17:02:00Z">
        <w:r w:rsidRPr="00A7799E">
          <w:t>-</w:t>
        </w:r>
        <w:r w:rsidRPr="00A7799E">
          <w:tab/>
        </w:r>
      </w:ins>
      <w:ins w:id="22" w:author="CATT" w:date="2024-01-09T17:05:00Z">
        <w:r>
          <w:rPr>
            <w:rFonts w:hint="eastAsia"/>
            <w:lang w:eastAsia="zh-CN"/>
          </w:rPr>
          <w:t>Support two types of Ambient IoT Devices as defined in RP-234058</w:t>
        </w:r>
      </w:ins>
      <w:ins w:id="23" w:author="Deng" w:date="2024-01-12T09:08:00Z">
        <w:r w:rsidR="00AD4ECD">
          <w:rPr>
            <w:rFonts w:hint="eastAsia"/>
            <w:lang w:eastAsia="zh-CN"/>
          </w:rPr>
          <w:t xml:space="preserve"> [y]</w:t>
        </w:r>
      </w:ins>
      <w:ins w:id="24" w:author="CATT" w:date="2024-01-09T17:05:00Z">
        <w:r>
          <w:rPr>
            <w:rFonts w:hint="eastAsia"/>
            <w:lang w:eastAsia="zh-CN"/>
          </w:rPr>
          <w:t>.</w:t>
        </w:r>
      </w:ins>
    </w:p>
    <w:p w14:paraId="390A3960" w14:textId="55893776" w:rsidR="00C5006B" w:rsidRDefault="00C5006B" w:rsidP="00C5006B">
      <w:pPr>
        <w:pStyle w:val="B1"/>
        <w:rPr>
          <w:ins w:id="25" w:author="CATT" w:date="2024-01-09T17:06:00Z"/>
          <w:lang w:eastAsia="zh-CN"/>
        </w:rPr>
      </w:pPr>
      <w:ins w:id="26" w:author="CATT" w:date="2024-01-09T17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Support Topology 1 and Topology 2 as defined in TR 38.848</w:t>
        </w:r>
      </w:ins>
      <w:ins w:id="27" w:author="Deng" w:date="2024-01-12T09:08:00Z">
        <w:r w:rsidR="00AD4ECD">
          <w:rPr>
            <w:rFonts w:hint="eastAsia"/>
            <w:lang w:eastAsia="zh-CN"/>
          </w:rPr>
          <w:t xml:space="preserve"> [z]</w:t>
        </w:r>
      </w:ins>
      <w:ins w:id="28" w:author="CATT" w:date="2024-01-09T17:06:00Z">
        <w:r>
          <w:rPr>
            <w:rFonts w:hint="eastAsia"/>
            <w:lang w:eastAsia="zh-CN"/>
          </w:rPr>
          <w:t>.</w:t>
        </w:r>
      </w:ins>
    </w:p>
    <w:p w14:paraId="5847F4A3" w14:textId="2C444974" w:rsidR="00C5006B" w:rsidRPr="00DF469B" w:rsidRDefault="00C5006B" w:rsidP="00C5006B">
      <w:pPr>
        <w:pStyle w:val="B2"/>
        <w:rPr>
          <w:ins w:id="29" w:author="CATT" w:date="2024-01-09T17:06:00Z"/>
          <w:rFonts w:eastAsia="Times New Roman"/>
          <w:color w:val="auto"/>
          <w:lang w:eastAsia="en-GB"/>
        </w:rPr>
      </w:pPr>
      <w:ins w:id="30" w:author="CATT" w:date="2024-01-09T17:06:00Z">
        <w:r w:rsidRPr="00DF469B">
          <w:rPr>
            <w:rFonts w:eastAsia="Times New Roman" w:hint="eastAsia"/>
            <w:color w:val="auto"/>
            <w:lang w:eastAsia="en-GB"/>
          </w:rPr>
          <w:t>-</w:t>
        </w:r>
        <w:r w:rsidRPr="00DF469B">
          <w:rPr>
            <w:rFonts w:eastAsia="Times New Roman" w:hint="eastAsia"/>
            <w:color w:val="auto"/>
            <w:lang w:eastAsia="en-GB"/>
          </w:rPr>
          <w:tab/>
          <w:t xml:space="preserve">For Topology 2, </w:t>
        </w:r>
      </w:ins>
      <w:ins w:id="31" w:author="Deng" w:date="2024-01-12T09:11:00Z">
        <w:r w:rsidR="00AD4ECD">
          <w:rPr>
            <w:rFonts w:eastAsia="Times New Roman" w:hint="eastAsia"/>
            <w:color w:val="auto"/>
            <w:lang w:eastAsia="zh-CN"/>
          </w:rPr>
          <w:t>UE as</w:t>
        </w:r>
      </w:ins>
      <w:ins w:id="32" w:author="CATT" w:date="2024-01-09T17:06:00Z">
        <w:r w:rsidRPr="00DF469B">
          <w:rPr>
            <w:rFonts w:eastAsia="Times New Roman" w:hint="eastAsia"/>
            <w:color w:val="auto"/>
            <w:lang w:eastAsia="en-GB"/>
          </w:rPr>
          <w:t xml:space="preserve"> </w:t>
        </w:r>
        <w:r w:rsidRPr="00DF469B">
          <w:rPr>
            <w:rFonts w:eastAsia="Times New Roman"/>
            <w:color w:val="auto"/>
            <w:lang w:eastAsia="en-GB"/>
          </w:rPr>
          <w:t>intermediate node</w:t>
        </w:r>
        <w:r w:rsidRPr="00DF469B">
          <w:rPr>
            <w:rFonts w:eastAsia="Times New Roman" w:hint="eastAsia"/>
            <w:color w:val="auto"/>
            <w:lang w:eastAsia="en-GB"/>
          </w:rPr>
          <w:t xml:space="preserve"> </w:t>
        </w:r>
      </w:ins>
      <w:ins w:id="33" w:author="Deng" w:date="2024-01-12T09:11:00Z">
        <w:r w:rsidR="00AD4ECD">
          <w:rPr>
            <w:rFonts w:eastAsia="Times New Roman" w:hint="eastAsia"/>
            <w:color w:val="auto"/>
            <w:lang w:eastAsia="zh-CN"/>
          </w:rPr>
          <w:t>relaying signalling/data from/to Ambient IoT Devices.</w:t>
        </w:r>
      </w:ins>
      <w:ins w:id="34" w:author="CATT" w:date="2024-01-09T17:06:00Z">
        <w:r w:rsidRPr="00DF469B">
          <w:rPr>
            <w:rFonts w:eastAsia="Times New Roman" w:hint="eastAsia"/>
            <w:color w:val="auto"/>
            <w:lang w:eastAsia="en-GB"/>
          </w:rPr>
          <w:t>.</w:t>
        </w:r>
      </w:ins>
    </w:p>
    <w:p w14:paraId="2CAA246A" w14:textId="1579B5A7" w:rsidR="005D7F74" w:rsidRDefault="005D7F74" w:rsidP="005D7F74">
      <w:pPr>
        <w:pStyle w:val="B1"/>
        <w:rPr>
          <w:ins w:id="35" w:author="CATT" w:date="2024-01-09T17:09:00Z"/>
          <w:lang w:eastAsia="zh-CN"/>
        </w:rPr>
      </w:pPr>
      <w:ins w:id="36" w:author="CATT" w:date="2024-01-09T17:09:00Z">
        <w:r>
          <w:rPr>
            <w:lang w:eastAsia="en-GB"/>
          </w:rPr>
          <w:t>-</w:t>
        </w:r>
        <w:r>
          <w:rPr>
            <w:lang w:eastAsia="en-GB"/>
          </w:rPr>
          <w:tab/>
        </w:r>
        <w:r>
          <w:rPr>
            <w:rFonts w:hint="eastAsia"/>
            <w:lang w:eastAsia="zh-CN"/>
          </w:rPr>
          <w:t xml:space="preserve">Support </w:t>
        </w:r>
      </w:ins>
      <w:ins w:id="37" w:author="CATT" w:date="2024-01-09T17:10:00Z">
        <w:r>
          <w:rPr>
            <w:rFonts w:eastAsia="宋体" w:hint="eastAsia"/>
            <w:lang w:val="en-US" w:eastAsia="zh-CN"/>
          </w:rPr>
          <w:t>t</w:t>
        </w:r>
      </w:ins>
      <w:ins w:id="38" w:author="CATT" w:date="2024-01-09T17:09:00Z">
        <w:r>
          <w:rPr>
            <w:rFonts w:eastAsia="宋体"/>
            <w:lang w:val="en-US"/>
          </w:rPr>
          <w:t>raffic types DO-DTT</w:t>
        </w:r>
        <w:r>
          <w:rPr>
            <w:rFonts w:eastAsia="宋体" w:hint="eastAsia"/>
            <w:lang w:val="en-US" w:eastAsia="zh-CN"/>
          </w:rPr>
          <w:t xml:space="preserve"> (</w:t>
        </w:r>
        <w:r w:rsidRPr="00690AD2">
          <w:rPr>
            <w:rFonts w:eastAsia="宋体"/>
            <w:lang w:val="en-US" w:eastAsia="zh-CN"/>
          </w:rPr>
          <w:t>Device-originated – device-terminated triggered</w:t>
        </w:r>
        <w:r>
          <w:rPr>
            <w:rFonts w:eastAsia="宋体" w:hint="eastAsia"/>
            <w:lang w:val="en-US" w:eastAsia="zh-CN"/>
          </w:rPr>
          <w:t>)</w:t>
        </w:r>
        <w:r>
          <w:rPr>
            <w:rFonts w:eastAsia="宋体"/>
            <w:lang w:val="en-US"/>
          </w:rPr>
          <w:t>, DT</w:t>
        </w:r>
        <w:r>
          <w:rPr>
            <w:rFonts w:eastAsia="宋体" w:hint="eastAsia"/>
            <w:lang w:val="en-US" w:eastAsia="zh-CN"/>
          </w:rPr>
          <w:t xml:space="preserve"> (</w:t>
        </w:r>
        <w:r w:rsidRPr="00690AD2">
          <w:rPr>
            <w:rFonts w:eastAsia="宋体"/>
            <w:lang w:val="en-US" w:eastAsia="zh-CN"/>
          </w:rPr>
          <w:t>Device-terminated</w:t>
        </w:r>
        <w:r>
          <w:rPr>
            <w:rFonts w:eastAsia="宋体" w:hint="eastAsia"/>
            <w:lang w:val="en-US" w:eastAsia="zh-CN"/>
          </w:rPr>
          <w:t>) and DO-A (</w:t>
        </w:r>
        <w:r w:rsidRPr="00D30DC8">
          <w:t>Device-originated autonomous</w:t>
        </w:r>
        <w:r>
          <w:rPr>
            <w:rFonts w:eastAsia="宋体" w:hint="eastAsia"/>
            <w:lang w:val="en-US" w:eastAsia="zh-CN"/>
          </w:rPr>
          <w:t>).</w:t>
        </w:r>
      </w:ins>
    </w:p>
    <w:bookmarkEnd w:id="8"/>
    <w:bookmarkEnd w:id="9"/>
    <w:bookmarkEnd w:id="10"/>
    <w:p w14:paraId="0D728103" w14:textId="77777777" w:rsidR="00440D11" w:rsidRPr="006903C2" w:rsidRDefault="00440D11" w:rsidP="00214C2B">
      <w:pPr>
        <w:rPr>
          <w:lang w:eastAsia="zh-CN"/>
        </w:rPr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16041A" w14:textId="77777777" w:rsidR="000E3588" w:rsidRDefault="000E3588">
      <w:r>
        <w:separator/>
      </w:r>
    </w:p>
    <w:p w14:paraId="69A85C0B" w14:textId="77777777" w:rsidR="000E3588" w:rsidRDefault="000E3588"/>
  </w:endnote>
  <w:endnote w:type="continuationSeparator" w:id="0">
    <w:p w14:paraId="7ED9BAB5" w14:textId="77777777" w:rsidR="000E3588" w:rsidRDefault="000E3588">
      <w:r>
        <w:continuationSeparator/>
      </w:r>
    </w:p>
    <w:p w14:paraId="01DCB269" w14:textId="77777777" w:rsidR="000E3588" w:rsidRDefault="000E35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7606E" w14:textId="77777777" w:rsidR="000E3588" w:rsidRDefault="000E3588">
      <w:r>
        <w:separator/>
      </w:r>
    </w:p>
    <w:p w14:paraId="7C9B3725" w14:textId="77777777" w:rsidR="000E3588" w:rsidRDefault="000E3588"/>
  </w:footnote>
  <w:footnote w:type="continuationSeparator" w:id="0">
    <w:p w14:paraId="285095DD" w14:textId="77777777" w:rsidR="000E3588" w:rsidRDefault="000E3588">
      <w:r>
        <w:continuationSeparator/>
      </w:r>
    </w:p>
    <w:p w14:paraId="36921441" w14:textId="77777777" w:rsidR="000E3588" w:rsidRDefault="000E35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2C2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588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58E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4F6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4C2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A9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5CE3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F74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3C2"/>
    <w:rsid w:val="00690832"/>
    <w:rsid w:val="00690AD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BE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2DD9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0770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D17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4EC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1E3A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06B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27FB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C22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2B51"/>
    <w:rsid w:val="00D63D50"/>
    <w:rsid w:val="00D66B74"/>
    <w:rsid w:val="00D717A4"/>
    <w:rsid w:val="00D71CE7"/>
    <w:rsid w:val="00D724C9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EFF"/>
    <w:rsid w:val="00DF4471"/>
    <w:rsid w:val="00DF469B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4F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2C3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19B8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95A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12530-AF83-4FB9-9D21-C44EDC578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Deng</cp:lastModifiedBy>
  <cp:revision>10</cp:revision>
  <cp:lastPrinted>2014-09-10T09:04:00Z</cp:lastPrinted>
  <dcterms:created xsi:type="dcterms:W3CDTF">2024-01-09T08:58:00Z</dcterms:created>
  <dcterms:modified xsi:type="dcterms:W3CDTF">2024-01-12T02:35:00Z</dcterms:modified>
</cp:coreProperties>
</file>